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49DB8" w14:textId="2B7F9880" w:rsidR="00053E83" w:rsidRPr="00FE5B6F" w:rsidRDefault="00053E83" w:rsidP="00053E83">
      <w:pPr>
        <w:pStyle w:val="CRCoverPage"/>
        <w:tabs>
          <w:tab w:val="right" w:pos="9639"/>
        </w:tabs>
        <w:spacing w:after="0"/>
        <w:rPr>
          <w:rFonts w:eastAsia="Times New Roman" w:hint="eastAsia"/>
          <w:b/>
          <w:noProof/>
          <w:sz w:val="24"/>
          <w:lang w:val="en-US" w:eastAsia="zh-CN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70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 w:rsidRPr="00FE5B6F">
        <w:rPr>
          <w:b/>
          <w:noProof/>
          <w:sz w:val="24"/>
          <w:lang w:val="en-US"/>
        </w:rPr>
        <w:t>5</w:t>
      </w:r>
      <w:r w:rsidR="00B42055">
        <w:rPr>
          <w:b/>
          <w:noProof/>
          <w:sz w:val="24"/>
          <w:lang w:val="en-US"/>
        </w:rPr>
        <w:t>5</w:t>
      </w:r>
      <w:r w:rsidR="00DE63C6">
        <w:rPr>
          <w:rFonts w:hint="eastAsia"/>
          <w:b/>
          <w:noProof/>
          <w:sz w:val="24"/>
          <w:lang w:val="en-US" w:eastAsia="zh-CN"/>
        </w:rPr>
        <w:t>561</w:t>
      </w:r>
    </w:p>
    <w:p w14:paraId="32D24FE3" w14:textId="6CCAC1AE" w:rsidR="001016FE" w:rsidRDefault="00053E83" w:rsidP="00053E83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1016FE">
        <w:rPr>
          <w:b/>
          <w:noProof/>
          <w:sz w:val="24"/>
        </w:rPr>
        <w:tab/>
      </w:r>
      <w:r w:rsidR="00DE63C6">
        <w:rPr>
          <w:rFonts w:hint="eastAsia"/>
          <w:b/>
          <w:noProof/>
          <w:sz w:val="24"/>
          <w:lang w:eastAsia="zh-CN"/>
        </w:rPr>
        <w:t xml:space="preserve">                                       revision of S6-255262</w:t>
      </w:r>
    </w:p>
    <w:p w14:paraId="494F9786" w14:textId="77777777" w:rsidR="001016FE" w:rsidRDefault="001016FE" w:rsidP="001016F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1016FE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59D3C6C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70A24">
        <w:rPr>
          <w:rFonts w:ascii="Arial" w:hAnsi="Arial" w:cs="Arial"/>
          <w:b/>
          <w:bCs/>
        </w:rPr>
        <w:t>Overall conclusion of KI#2</w:t>
      </w:r>
      <w:r w:rsidR="00F05B15">
        <w:rPr>
          <w:rFonts w:ascii="Arial" w:hAnsi="Arial" w:cs="Arial"/>
          <w:b/>
          <w:bCs/>
        </w:rPr>
        <w:t xml:space="preserve"> </w:t>
      </w:r>
    </w:p>
    <w:p w14:paraId="13B93593" w14:textId="5B747E7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</w:t>
      </w:r>
      <w:r w:rsidR="00F05B15">
        <w:rPr>
          <w:rFonts w:ascii="Arial" w:hAnsi="Arial" w:cs="Arial"/>
          <w:b/>
          <w:bCs/>
        </w:rPr>
        <w:t>52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470A24">
        <w:rPr>
          <w:rFonts w:ascii="Arial" w:hAnsi="Arial" w:cs="Arial"/>
          <w:b/>
          <w:bCs/>
          <w:lang w:val="en-US"/>
        </w:rPr>
        <w:t>4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7E9E42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4F3B">
        <w:rPr>
          <w:rFonts w:ascii="Arial" w:hAnsi="Arial" w:cs="Arial"/>
          <w:b/>
          <w:bCs/>
        </w:rPr>
        <w:t>9.</w:t>
      </w:r>
      <w:r w:rsidR="00F05B15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21EA0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05B15">
        <w:rPr>
          <w:rFonts w:ascii="Arial" w:hAnsi="Arial" w:cs="Arial"/>
          <w:b/>
          <w:bCs/>
          <w:lang w:eastAsia="zh-CN"/>
        </w:rPr>
        <w:t>changlinhui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5607D8CC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>This pCR is proposed to</w:t>
      </w:r>
      <w:r w:rsidR="007207CB">
        <w:rPr>
          <w:rFonts w:ascii="Times New Roman" w:hAnsi="Times New Roman"/>
          <w:noProof/>
          <w:lang w:eastAsia="zh-CN"/>
        </w:rPr>
        <w:t xml:space="preserve"> provide the overall </w:t>
      </w:r>
      <w:r w:rsidR="00470A24">
        <w:rPr>
          <w:rFonts w:ascii="Times New Roman" w:hAnsi="Times New Roman"/>
          <w:noProof/>
          <w:lang w:eastAsia="zh-CN"/>
        </w:rPr>
        <w:t>conclusion of KI#2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EBAFC1" w14:textId="6D62659C" w:rsidR="00705BE2" w:rsidRPr="00004AFF" w:rsidRDefault="007207CB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To provide the overall </w:t>
      </w:r>
      <w:r w:rsidR="00470A24">
        <w:rPr>
          <w:rFonts w:ascii="Times New Roman" w:hAnsi="Times New Roman"/>
          <w:noProof/>
          <w:lang w:eastAsia="zh-CN"/>
        </w:rPr>
        <w:t>conclusion of KI#2</w:t>
      </w:r>
      <w:r w:rsidR="00004AFF" w:rsidRPr="001016FE">
        <w:rPr>
          <w:rFonts w:ascii="Times New Roman" w:hAnsi="Times New Roman"/>
          <w:noProof/>
          <w:lang w:eastAsia="zh-CN"/>
        </w:rPr>
        <w:t>.</w:t>
      </w: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36C6FD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</w:t>
      </w:r>
      <w:r w:rsidR="00F05B15">
        <w:rPr>
          <w:noProof/>
          <w:lang w:val="en-US"/>
        </w:rPr>
        <w:t>52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</w:t>
      </w:r>
      <w:r w:rsidR="00740B90">
        <w:rPr>
          <w:noProof/>
          <w:lang w:val="en-US"/>
        </w:rPr>
        <w:t>.</w:t>
      </w:r>
      <w:r w:rsidR="00470A24">
        <w:rPr>
          <w:noProof/>
          <w:lang w:val="en-US"/>
        </w:rPr>
        <w:t>4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08EB71" w14:textId="04C925C2" w:rsidR="006B761A" w:rsidRPr="00D7706D" w:rsidRDefault="006B761A" w:rsidP="006B761A">
      <w:pPr>
        <w:pStyle w:val="2"/>
        <w:rPr>
          <w:ins w:id="1" w:author="huawei_user" w:date="2025-11-04T11:12:00Z"/>
          <w:lang w:eastAsia="zh-CN"/>
        </w:rPr>
      </w:pPr>
      <w:bookmarkStart w:id="2" w:name="_Toc101258825"/>
      <w:bookmarkStart w:id="3" w:name="_Toc101342245"/>
      <w:bookmarkStart w:id="4" w:name="_Toc122611903"/>
      <w:bookmarkStart w:id="5" w:name="_Toc167457493"/>
      <w:bookmarkStart w:id="6" w:name="_Toc27647752"/>
      <w:bookmarkStart w:id="7" w:name="_Toc25612827"/>
      <w:bookmarkStart w:id="8" w:name="_Toc25613794"/>
      <w:bookmarkStart w:id="9" w:name="_Toc169039414"/>
      <w:bookmarkStart w:id="10" w:name="_Toc167720652"/>
      <w:bookmarkStart w:id="11" w:name="_Toc25613530"/>
      <w:bookmarkStart w:id="12" w:name="_Toc14551"/>
      <w:bookmarkStart w:id="13" w:name="_Toc26423"/>
      <w:bookmarkStart w:id="14" w:name="_Toc193746757"/>
      <w:bookmarkStart w:id="15" w:name="_Toc464463369"/>
      <w:bookmarkStart w:id="16" w:name="_Toc475064963"/>
      <w:bookmarkStart w:id="17" w:name="_Toc478400633"/>
      <w:bookmarkStart w:id="18" w:name="_Toc83813088"/>
      <w:bookmarkStart w:id="19" w:name="_Toc147904943"/>
      <w:bookmarkStart w:id="20" w:name="_Toc207716772"/>
      <w:bookmarkStart w:id="21" w:name="_Toc207716986"/>
      <w:ins w:id="22" w:author="huawei_user" w:date="2025-11-04T11:12:00Z">
        <w:r>
          <w:rPr>
            <w:lang w:eastAsia="zh-CN"/>
          </w:rPr>
          <w:t>8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2</w:t>
        </w:r>
      </w:ins>
    </w:p>
    <w:p w14:paraId="1143154D" w14:textId="64E89F21" w:rsidR="006B761A" w:rsidRPr="006B761A" w:rsidRDefault="006B761A" w:rsidP="00B42055">
      <w:pPr>
        <w:rPr>
          <w:ins w:id="23" w:author="huawei_user" w:date="2025-11-04T11:12:00Z"/>
          <w:rFonts w:eastAsiaTheme="minorEastAsia"/>
          <w:lang w:eastAsia="zh-CN"/>
        </w:rPr>
      </w:pPr>
      <w:bookmarkStart w:id="24" w:name="tsgNames"/>
      <w:bookmarkEnd w:id="24"/>
      <w:ins w:id="25" w:author="huawei_user" w:date="2025-11-04T11:12:00Z">
        <w:r w:rsidRPr="00197F95">
          <w:rPr>
            <w:rFonts w:eastAsia="Times New Roman" w:hint="eastAsia"/>
            <w:lang w:eastAsia="zh-CN"/>
          </w:rPr>
          <w:t>S</w:t>
        </w:r>
        <w:r w:rsidRPr="00197F95">
          <w:rPr>
            <w:rFonts w:eastAsia="Times New Roman"/>
            <w:lang w:eastAsia="zh-CN"/>
          </w:rPr>
          <w:t>olution</w:t>
        </w:r>
        <w:r>
          <w:rPr>
            <w:lang w:eastAsia="zh-CN"/>
          </w:rPr>
          <w:t xml:space="preserve">#1 </w:t>
        </w:r>
      </w:ins>
      <w:ins w:id="26" w:author="S6#70-Huawei" w:date="2025-11-07T16:00:00Z">
        <w:r w:rsidR="007B1CCC">
          <w:rPr>
            <w:lang w:eastAsia="zh-CN"/>
          </w:rPr>
          <w:t>is</w:t>
        </w:r>
      </w:ins>
      <w:ins w:id="27" w:author="huawei_user" w:date="2025-11-04T11:12:00Z">
        <w:r>
          <w:rPr>
            <w:lang w:eastAsia="zh-CN"/>
          </w:rPr>
          <w:t xml:space="preserve"> adopted into normative w</w:t>
        </w:r>
      </w:ins>
      <w:ins w:id="28" w:author="huawei_user" w:date="2025-11-04T11:13:00Z">
        <w:r>
          <w:rPr>
            <w:lang w:eastAsia="zh-CN"/>
          </w:rPr>
          <w:t>ork</w:t>
        </w:r>
        <w:r>
          <w:rPr>
            <w:rFonts w:eastAsiaTheme="minorEastAsia" w:hint="eastAsia"/>
            <w:lang w:eastAsia="zh-CN"/>
          </w:rPr>
          <w:t>.</w:t>
        </w:r>
      </w:ins>
    </w:p>
    <w:bookmarkEnd w:id="2"/>
    <w:bookmarkEnd w:id="3"/>
    <w:bookmarkEnd w:id="4"/>
    <w:p w14:paraId="6FC71E1C" w14:textId="7F7C6C98" w:rsidR="001C695B" w:rsidRPr="001C695B" w:rsidRDefault="001C695B" w:rsidP="001C6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1C695B" w:rsidRPr="001C69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0480" w14:textId="77777777" w:rsidR="006B6D7D" w:rsidRDefault="006B6D7D">
      <w:r>
        <w:separator/>
      </w:r>
    </w:p>
  </w:endnote>
  <w:endnote w:type="continuationSeparator" w:id="0">
    <w:p w14:paraId="0647FC16" w14:textId="77777777" w:rsidR="006B6D7D" w:rsidRDefault="006B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6E380" w14:textId="77777777" w:rsidR="006B6D7D" w:rsidRDefault="006B6D7D">
      <w:r>
        <w:separator/>
      </w:r>
    </w:p>
  </w:footnote>
  <w:footnote w:type="continuationSeparator" w:id="0">
    <w:p w14:paraId="7112C313" w14:textId="77777777" w:rsidR="006B6D7D" w:rsidRDefault="006B6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8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 w16cid:durableId="830750464">
    <w:abstractNumId w:val="10"/>
  </w:num>
  <w:num w:numId="2" w16cid:durableId="387189026">
    <w:abstractNumId w:val="6"/>
  </w:num>
  <w:num w:numId="3" w16cid:durableId="1716347007">
    <w:abstractNumId w:val="4"/>
  </w:num>
  <w:num w:numId="4" w16cid:durableId="1567450525">
    <w:abstractNumId w:val="8"/>
  </w:num>
  <w:num w:numId="5" w16cid:durableId="1652054521">
    <w:abstractNumId w:val="1"/>
  </w:num>
  <w:num w:numId="6" w16cid:durableId="413284098">
    <w:abstractNumId w:val="12"/>
  </w:num>
  <w:num w:numId="7" w16cid:durableId="1119837930">
    <w:abstractNumId w:val="13"/>
  </w:num>
  <w:num w:numId="8" w16cid:durableId="1062556064">
    <w:abstractNumId w:val="3"/>
  </w:num>
  <w:num w:numId="9" w16cid:durableId="1782724786">
    <w:abstractNumId w:val="9"/>
  </w:num>
  <w:num w:numId="10" w16cid:durableId="330763066">
    <w:abstractNumId w:val="2"/>
  </w:num>
  <w:num w:numId="11" w16cid:durableId="1185822438">
    <w:abstractNumId w:val="7"/>
  </w:num>
  <w:num w:numId="12" w16cid:durableId="1395085151">
    <w:abstractNumId w:val="0"/>
  </w:num>
  <w:num w:numId="13" w16cid:durableId="1162508469">
    <w:abstractNumId w:val="5"/>
  </w:num>
  <w:num w:numId="14" w16cid:durableId="14195235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  <w15:person w15:author="S6#70-Huawei">
    <w15:presenceInfo w15:providerId="None" w15:userId="S6#70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0AD"/>
    <w:rsid w:val="000237E3"/>
    <w:rsid w:val="00042BF3"/>
    <w:rsid w:val="00043AB6"/>
    <w:rsid w:val="00045959"/>
    <w:rsid w:val="00053E83"/>
    <w:rsid w:val="00054D1A"/>
    <w:rsid w:val="000572AA"/>
    <w:rsid w:val="00061DA3"/>
    <w:rsid w:val="00062A46"/>
    <w:rsid w:val="00072D44"/>
    <w:rsid w:val="000748CB"/>
    <w:rsid w:val="00075669"/>
    <w:rsid w:val="00075ADB"/>
    <w:rsid w:val="00080DD8"/>
    <w:rsid w:val="000857E0"/>
    <w:rsid w:val="00091508"/>
    <w:rsid w:val="000928D3"/>
    <w:rsid w:val="00094E6B"/>
    <w:rsid w:val="000A1C77"/>
    <w:rsid w:val="000A4D9F"/>
    <w:rsid w:val="000A5BBF"/>
    <w:rsid w:val="000A5CF8"/>
    <w:rsid w:val="000A6E91"/>
    <w:rsid w:val="000B2320"/>
    <w:rsid w:val="000B54A3"/>
    <w:rsid w:val="000B6310"/>
    <w:rsid w:val="000C6598"/>
    <w:rsid w:val="000E235B"/>
    <w:rsid w:val="000E7975"/>
    <w:rsid w:val="000F0DBA"/>
    <w:rsid w:val="000F73CB"/>
    <w:rsid w:val="000F76CD"/>
    <w:rsid w:val="001016FE"/>
    <w:rsid w:val="00107AAB"/>
    <w:rsid w:val="00112D80"/>
    <w:rsid w:val="0012798E"/>
    <w:rsid w:val="00131BA4"/>
    <w:rsid w:val="0013504C"/>
    <w:rsid w:val="00135915"/>
    <w:rsid w:val="001526CE"/>
    <w:rsid w:val="00153CBB"/>
    <w:rsid w:val="001553AD"/>
    <w:rsid w:val="0015571C"/>
    <w:rsid w:val="00156707"/>
    <w:rsid w:val="001A1C18"/>
    <w:rsid w:val="001A486D"/>
    <w:rsid w:val="001A6134"/>
    <w:rsid w:val="001B3223"/>
    <w:rsid w:val="001C2A0E"/>
    <w:rsid w:val="001C3048"/>
    <w:rsid w:val="001C695B"/>
    <w:rsid w:val="001D17D5"/>
    <w:rsid w:val="001E3943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37F9A"/>
    <w:rsid w:val="00247FAF"/>
    <w:rsid w:val="0025361A"/>
    <w:rsid w:val="00254C9E"/>
    <w:rsid w:val="00257186"/>
    <w:rsid w:val="002573AC"/>
    <w:rsid w:val="00262BAD"/>
    <w:rsid w:val="002634BB"/>
    <w:rsid w:val="0027215B"/>
    <w:rsid w:val="00275D12"/>
    <w:rsid w:val="00276394"/>
    <w:rsid w:val="00285D3F"/>
    <w:rsid w:val="0029354D"/>
    <w:rsid w:val="00293BCE"/>
    <w:rsid w:val="00297FD0"/>
    <w:rsid w:val="002A412E"/>
    <w:rsid w:val="002B0777"/>
    <w:rsid w:val="002B1F0E"/>
    <w:rsid w:val="002B2040"/>
    <w:rsid w:val="002B38EA"/>
    <w:rsid w:val="002C2DA5"/>
    <w:rsid w:val="002C53A8"/>
    <w:rsid w:val="002C596E"/>
    <w:rsid w:val="002C7EBF"/>
    <w:rsid w:val="002D16C0"/>
    <w:rsid w:val="002E24F2"/>
    <w:rsid w:val="002E6ECC"/>
    <w:rsid w:val="002F688A"/>
    <w:rsid w:val="002F7094"/>
    <w:rsid w:val="003006FC"/>
    <w:rsid w:val="00307245"/>
    <w:rsid w:val="003131B7"/>
    <w:rsid w:val="00314DFD"/>
    <w:rsid w:val="003177B4"/>
    <w:rsid w:val="00327FBC"/>
    <w:rsid w:val="003306D8"/>
    <w:rsid w:val="00330F06"/>
    <w:rsid w:val="00332BBF"/>
    <w:rsid w:val="003418EE"/>
    <w:rsid w:val="00347CAD"/>
    <w:rsid w:val="00351C27"/>
    <w:rsid w:val="00354D90"/>
    <w:rsid w:val="003646D4"/>
    <w:rsid w:val="003678B7"/>
    <w:rsid w:val="00370766"/>
    <w:rsid w:val="00381D66"/>
    <w:rsid w:val="0038245B"/>
    <w:rsid w:val="00393843"/>
    <w:rsid w:val="00397B76"/>
    <w:rsid w:val="003A702C"/>
    <w:rsid w:val="003C08DA"/>
    <w:rsid w:val="003C280F"/>
    <w:rsid w:val="003C367B"/>
    <w:rsid w:val="003D10F5"/>
    <w:rsid w:val="003D5DE7"/>
    <w:rsid w:val="003E2786"/>
    <w:rsid w:val="003E29EF"/>
    <w:rsid w:val="003E430C"/>
    <w:rsid w:val="003E4F12"/>
    <w:rsid w:val="003F00E8"/>
    <w:rsid w:val="003F079D"/>
    <w:rsid w:val="003F59C0"/>
    <w:rsid w:val="00400063"/>
    <w:rsid w:val="00403EF8"/>
    <w:rsid w:val="004103EB"/>
    <w:rsid w:val="004120CD"/>
    <w:rsid w:val="00415434"/>
    <w:rsid w:val="00417430"/>
    <w:rsid w:val="0041795B"/>
    <w:rsid w:val="00417E44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3C2C"/>
    <w:rsid w:val="00445737"/>
    <w:rsid w:val="00450C4B"/>
    <w:rsid w:val="004543B0"/>
    <w:rsid w:val="0045594B"/>
    <w:rsid w:val="004569E7"/>
    <w:rsid w:val="00460FB4"/>
    <w:rsid w:val="0046589F"/>
    <w:rsid w:val="004668DF"/>
    <w:rsid w:val="00470A24"/>
    <w:rsid w:val="00471C0E"/>
    <w:rsid w:val="004818B1"/>
    <w:rsid w:val="00486FED"/>
    <w:rsid w:val="0049014B"/>
    <w:rsid w:val="00491579"/>
    <w:rsid w:val="0049211E"/>
    <w:rsid w:val="0049670D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4F6A10"/>
    <w:rsid w:val="005053E5"/>
    <w:rsid w:val="0050780D"/>
    <w:rsid w:val="00517A74"/>
    <w:rsid w:val="00521039"/>
    <w:rsid w:val="00521FBF"/>
    <w:rsid w:val="00525DE5"/>
    <w:rsid w:val="0052615C"/>
    <w:rsid w:val="0052634B"/>
    <w:rsid w:val="005369C8"/>
    <w:rsid w:val="0055271C"/>
    <w:rsid w:val="0055420F"/>
    <w:rsid w:val="005545D6"/>
    <w:rsid w:val="00561143"/>
    <w:rsid w:val="005660BD"/>
    <w:rsid w:val="00567FC9"/>
    <w:rsid w:val="00571A4B"/>
    <w:rsid w:val="0057394A"/>
    <w:rsid w:val="00583D6E"/>
    <w:rsid w:val="00585996"/>
    <w:rsid w:val="0058703A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C6DC2"/>
    <w:rsid w:val="005D2284"/>
    <w:rsid w:val="005D5305"/>
    <w:rsid w:val="005E2C44"/>
    <w:rsid w:val="005E4909"/>
    <w:rsid w:val="005F56AF"/>
    <w:rsid w:val="00600DC4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61A42"/>
    <w:rsid w:val="00664F4D"/>
    <w:rsid w:val="00665EA1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B6D7D"/>
    <w:rsid w:val="006B761A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04CB"/>
    <w:rsid w:val="00712A2B"/>
    <w:rsid w:val="00713847"/>
    <w:rsid w:val="007207CB"/>
    <w:rsid w:val="00722FA4"/>
    <w:rsid w:val="00726946"/>
    <w:rsid w:val="00732381"/>
    <w:rsid w:val="0073780F"/>
    <w:rsid w:val="00740B90"/>
    <w:rsid w:val="00741892"/>
    <w:rsid w:val="007479F4"/>
    <w:rsid w:val="00756E72"/>
    <w:rsid w:val="00762501"/>
    <w:rsid w:val="00770A9F"/>
    <w:rsid w:val="007713F6"/>
    <w:rsid w:val="007825D3"/>
    <w:rsid w:val="00784A84"/>
    <w:rsid w:val="00797468"/>
    <w:rsid w:val="00797E39"/>
    <w:rsid w:val="007A33EC"/>
    <w:rsid w:val="007A4A08"/>
    <w:rsid w:val="007B0683"/>
    <w:rsid w:val="007B1CCC"/>
    <w:rsid w:val="007B4183"/>
    <w:rsid w:val="007B512A"/>
    <w:rsid w:val="007C2097"/>
    <w:rsid w:val="007C5607"/>
    <w:rsid w:val="007D268C"/>
    <w:rsid w:val="007D3BFB"/>
    <w:rsid w:val="007E0DCE"/>
    <w:rsid w:val="007E16D9"/>
    <w:rsid w:val="007F199E"/>
    <w:rsid w:val="007F4FDC"/>
    <w:rsid w:val="00800104"/>
    <w:rsid w:val="0080691C"/>
    <w:rsid w:val="00815D78"/>
    <w:rsid w:val="00817868"/>
    <w:rsid w:val="00837283"/>
    <w:rsid w:val="00843C3D"/>
    <w:rsid w:val="00847D51"/>
    <w:rsid w:val="008511BB"/>
    <w:rsid w:val="0085467E"/>
    <w:rsid w:val="00856B98"/>
    <w:rsid w:val="0086020B"/>
    <w:rsid w:val="0086422C"/>
    <w:rsid w:val="00867642"/>
    <w:rsid w:val="00870EE7"/>
    <w:rsid w:val="00873B74"/>
    <w:rsid w:val="00876989"/>
    <w:rsid w:val="00881AEE"/>
    <w:rsid w:val="0089129F"/>
    <w:rsid w:val="008A0451"/>
    <w:rsid w:val="008A1B37"/>
    <w:rsid w:val="008A5E86"/>
    <w:rsid w:val="008B1118"/>
    <w:rsid w:val="008B35D6"/>
    <w:rsid w:val="008B3DB0"/>
    <w:rsid w:val="008B6619"/>
    <w:rsid w:val="008B6B24"/>
    <w:rsid w:val="008C1E65"/>
    <w:rsid w:val="008C4CEA"/>
    <w:rsid w:val="008C7173"/>
    <w:rsid w:val="008E448A"/>
    <w:rsid w:val="008F04C6"/>
    <w:rsid w:val="008F33A2"/>
    <w:rsid w:val="008F647C"/>
    <w:rsid w:val="008F686C"/>
    <w:rsid w:val="009012A3"/>
    <w:rsid w:val="009029E2"/>
    <w:rsid w:val="009043ED"/>
    <w:rsid w:val="00905E1D"/>
    <w:rsid w:val="00914BF7"/>
    <w:rsid w:val="00920D5E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74331"/>
    <w:rsid w:val="00983347"/>
    <w:rsid w:val="009839E4"/>
    <w:rsid w:val="00986573"/>
    <w:rsid w:val="009947C8"/>
    <w:rsid w:val="009955B0"/>
    <w:rsid w:val="009A1D13"/>
    <w:rsid w:val="009A3CCE"/>
    <w:rsid w:val="009A578B"/>
    <w:rsid w:val="009B0F9B"/>
    <w:rsid w:val="009B26AE"/>
    <w:rsid w:val="009B560B"/>
    <w:rsid w:val="009C29A5"/>
    <w:rsid w:val="009C53D7"/>
    <w:rsid w:val="009C6132"/>
    <w:rsid w:val="009C61B9"/>
    <w:rsid w:val="009D0FC2"/>
    <w:rsid w:val="009E3297"/>
    <w:rsid w:val="009F7FF6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94364"/>
    <w:rsid w:val="00A96C40"/>
    <w:rsid w:val="00AA76AB"/>
    <w:rsid w:val="00AB0C79"/>
    <w:rsid w:val="00AB6534"/>
    <w:rsid w:val="00AB6681"/>
    <w:rsid w:val="00AD2965"/>
    <w:rsid w:val="00AD384E"/>
    <w:rsid w:val="00AD7C25"/>
    <w:rsid w:val="00AE5614"/>
    <w:rsid w:val="00AE607D"/>
    <w:rsid w:val="00AF0330"/>
    <w:rsid w:val="00AF79C3"/>
    <w:rsid w:val="00B026A9"/>
    <w:rsid w:val="00B0568F"/>
    <w:rsid w:val="00B05B9E"/>
    <w:rsid w:val="00B11DAC"/>
    <w:rsid w:val="00B15EB6"/>
    <w:rsid w:val="00B23D39"/>
    <w:rsid w:val="00B258BB"/>
    <w:rsid w:val="00B313C5"/>
    <w:rsid w:val="00B32426"/>
    <w:rsid w:val="00B34399"/>
    <w:rsid w:val="00B35C6C"/>
    <w:rsid w:val="00B42055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1DCB"/>
    <w:rsid w:val="00BC7EB8"/>
    <w:rsid w:val="00BD00BA"/>
    <w:rsid w:val="00BD279D"/>
    <w:rsid w:val="00BD5D67"/>
    <w:rsid w:val="00BD78C1"/>
    <w:rsid w:val="00BD7D9B"/>
    <w:rsid w:val="00BD7E46"/>
    <w:rsid w:val="00BE6EDC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1FC4"/>
    <w:rsid w:val="00C47E99"/>
    <w:rsid w:val="00C5076B"/>
    <w:rsid w:val="00C524DD"/>
    <w:rsid w:val="00C54F42"/>
    <w:rsid w:val="00C917B9"/>
    <w:rsid w:val="00C953E5"/>
    <w:rsid w:val="00C95985"/>
    <w:rsid w:val="00C96EAE"/>
    <w:rsid w:val="00CA1C25"/>
    <w:rsid w:val="00CA36CD"/>
    <w:rsid w:val="00CA371A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3417"/>
    <w:rsid w:val="00CD710F"/>
    <w:rsid w:val="00CE21CA"/>
    <w:rsid w:val="00CF3171"/>
    <w:rsid w:val="00CF469B"/>
    <w:rsid w:val="00CF65C5"/>
    <w:rsid w:val="00D0006C"/>
    <w:rsid w:val="00D0265F"/>
    <w:rsid w:val="00D0472E"/>
    <w:rsid w:val="00D075A9"/>
    <w:rsid w:val="00D0793A"/>
    <w:rsid w:val="00D079B2"/>
    <w:rsid w:val="00D12799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3C6"/>
    <w:rsid w:val="00DE6C61"/>
    <w:rsid w:val="00DF002A"/>
    <w:rsid w:val="00DF2F6A"/>
    <w:rsid w:val="00DF2FFE"/>
    <w:rsid w:val="00E00371"/>
    <w:rsid w:val="00E00442"/>
    <w:rsid w:val="00E05BDB"/>
    <w:rsid w:val="00E1161B"/>
    <w:rsid w:val="00E12D49"/>
    <w:rsid w:val="00E20CD5"/>
    <w:rsid w:val="00E22736"/>
    <w:rsid w:val="00E2683B"/>
    <w:rsid w:val="00E2764E"/>
    <w:rsid w:val="00E314AD"/>
    <w:rsid w:val="00E32FD7"/>
    <w:rsid w:val="00E348FE"/>
    <w:rsid w:val="00E412FD"/>
    <w:rsid w:val="00E42C12"/>
    <w:rsid w:val="00E43851"/>
    <w:rsid w:val="00E50C3F"/>
    <w:rsid w:val="00E5646D"/>
    <w:rsid w:val="00E61D33"/>
    <w:rsid w:val="00E67C89"/>
    <w:rsid w:val="00E71595"/>
    <w:rsid w:val="00E74E32"/>
    <w:rsid w:val="00E81BF9"/>
    <w:rsid w:val="00E84466"/>
    <w:rsid w:val="00E855CA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2FF1"/>
    <w:rsid w:val="00EE7D7C"/>
    <w:rsid w:val="00EF2CB8"/>
    <w:rsid w:val="00EF6EEB"/>
    <w:rsid w:val="00F0265B"/>
    <w:rsid w:val="00F05B15"/>
    <w:rsid w:val="00F06166"/>
    <w:rsid w:val="00F10DFC"/>
    <w:rsid w:val="00F12EAD"/>
    <w:rsid w:val="00F16475"/>
    <w:rsid w:val="00F171D1"/>
    <w:rsid w:val="00F20362"/>
    <w:rsid w:val="00F25D98"/>
    <w:rsid w:val="00F27894"/>
    <w:rsid w:val="00F300FB"/>
    <w:rsid w:val="00F32A3A"/>
    <w:rsid w:val="00F35F00"/>
    <w:rsid w:val="00F5389E"/>
    <w:rsid w:val="00F545AC"/>
    <w:rsid w:val="00F5585F"/>
    <w:rsid w:val="00F56BA7"/>
    <w:rsid w:val="00F610C3"/>
    <w:rsid w:val="00F65CCD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D5F64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5D6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  <w:style w:type="character" w:customStyle="1" w:styleId="TANChar1">
    <w:name w:val="TAN Char1"/>
    <w:basedOn w:val="TALChar"/>
    <w:qFormat/>
    <w:rsid w:val="007207CB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clh2511</cp:lastModifiedBy>
  <cp:revision>2</cp:revision>
  <cp:lastPrinted>1899-12-31T23:00:00Z</cp:lastPrinted>
  <dcterms:created xsi:type="dcterms:W3CDTF">2025-11-21T01:48:00Z</dcterms:created>
  <dcterms:modified xsi:type="dcterms:W3CDTF">2025-11-21T01:48:00Z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1762172550</vt:lpwstr>
  </property>
</Properties>
</file>